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2922CB" w14:textId="7537EFA3" w:rsidR="00C42D13" w:rsidRPr="00F76B76" w:rsidRDefault="00C42D13" w:rsidP="00C42D13">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28</w:t>
      </w:r>
      <w:r w:rsidRPr="00F76B76">
        <w:rPr>
          <w:rFonts w:ascii="Arial" w:hAnsi="Arial" w:cs="Arial"/>
          <w:b/>
          <w:bCs/>
          <w:sz w:val="24"/>
          <w:szCs w:val="24"/>
        </w:rPr>
        <w:tab/>
      </w:r>
      <w:r w:rsidR="00D423FC" w:rsidRPr="00D423FC">
        <w:rPr>
          <w:rFonts w:ascii="Arial" w:hAnsi="Arial" w:cs="Arial"/>
          <w:b/>
          <w:bCs/>
          <w:sz w:val="24"/>
          <w:szCs w:val="24"/>
        </w:rPr>
        <w:t>S2-186764</w:t>
      </w:r>
      <w:bookmarkStart w:id="0" w:name="_GoBack"/>
      <w:bookmarkEnd w:id="0"/>
    </w:p>
    <w:p w14:paraId="4B35145E" w14:textId="6128A7D3" w:rsidR="00A55FAC" w:rsidRPr="00A84E4D" w:rsidRDefault="00C42D13" w:rsidP="00C42D13">
      <w:pPr>
        <w:pBdr>
          <w:bottom w:val="single" w:sz="6" w:space="0" w:color="auto"/>
        </w:pBdr>
        <w:tabs>
          <w:tab w:val="right" w:pos="9638"/>
        </w:tabs>
        <w:rPr>
          <w:rFonts w:ascii="Arial" w:hAnsi="Arial" w:cs="Arial"/>
          <w:b/>
          <w:bCs/>
          <w:sz w:val="24"/>
          <w:szCs w:val="24"/>
        </w:rPr>
      </w:pPr>
      <w:r w:rsidRPr="00405F11">
        <w:rPr>
          <w:rFonts w:ascii="Arial" w:hAnsi="Arial" w:cs="Arial"/>
          <w:b/>
          <w:sz w:val="24"/>
        </w:rPr>
        <w:t>July 02 – July 06, 2018</w:t>
      </w:r>
      <w:r w:rsidRPr="00CE1827">
        <w:rPr>
          <w:rFonts w:ascii="Arial" w:hAnsi="Arial" w:cs="Arial"/>
          <w:b/>
          <w:sz w:val="24"/>
        </w:rPr>
        <w:t xml:space="preserve">, </w:t>
      </w:r>
      <w:r w:rsidRPr="00405F11">
        <w:rPr>
          <w:rFonts w:ascii="Arial" w:hAnsi="Arial" w:cs="Arial"/>
          <w:b/>
          <w:sz w:val="24"/>
        </w:rPr>
        <w:t>Vilnius, Lithuania</w:t>
      </w:r>
      <w:r w:rsidR="00A55FAC" w:rsidRPr="00A84E4D">
        <w:rPr>
          <w:rFonts w:ascii="Arial" w:hAnsi="Arial" w:cs="Arial"/>
          <w:b/>
          <w:bCs/>
        </w:rPr>
        <w:tab/>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4BEE2092" w:rsidR="00440983" w:rsidRPr="00BE030C"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B63F8" w:rsidRPr="001B63F8">
        <w:rPr>
          <w:rFonts w:ascii="Arial" w:hAnsi="Arial" w:cs="Arial"/>
          <w:b/>
        </w:rPr>
        <w:t>Service Control for Hybrid control</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23441110"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This contribution</w:t>
      </w:r>
      <w:bookmarkEnd w:id="1"/>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9A6C59">
        <w:rPr>
          <w:rFonts w:ascii="Arial" w:hAnsi="Arial" w:cs="Arial"/>
          <w:i/>
          <w:lang w:eastAsia="zh-CN"/>
        </w:rPr>
        <w:t xml:space="preserve">the solution </w:t>
      </w:r>
      <w:r w:rsidR="00BE030C">
        <w:rPr>
          <w:rFonts w:ascii="Arial" w:hAnsi="Arial" w:cs="Arial"/>
          <w:i/>
          <w:lang w:eastAsia="zh-CN"/>
        </w:rPr>
        <w:t>to support</w:t>
      </w:r>
      <w:r w:rsidR="009A6C59">
        <w:rPr>
          <w:rFonts w:ascii="Arial" w:hAnsi="Arial" w:cs="Arial"/>
          <w:i/>
          <w:lang w:eastAsia="zh-CN"/>
        </w:rPr>
        <w:t xml:space="preserve"> </w:t>
      </w:r>
      <w:r w:rsidR="001B63F8">
        <w:rPr>
          <w:rFonts w:ascii="Arial" w:hAnsi="Arial" w:cs="Arial"/>
          <w:i/>
          <w:lang w:eastAsia="zh-CN"/>
        </w:rPr>
        <w:t>service control for hybrid control</w:t>
      </w:r>
      <w:r w:rsidR="0055589B">
        <w:rPr>
          <w:rFonts w:ascii="Arial" w:hAnsi="Arial" w:cs="Arial"/>
          <w:i/>
          <w:lang w:eastAsia="zh-CN"/>
        </w:rPr>
        <w:t>.</w:t>
      </w:r>
    </w:p>
    <w:p w14:paraId="7372CEF3" w14:textId="3F47BCA4" w:rsidR="003A4994" w:rsidRPr="00DB6B32" w:rsidRDefault="00316E4D" w:rsidP="003A4994">
      <w:pPr>
        <w:pStyle w:val="1"/>
        <w:rPr>
          <w:rFonts w:eastAsia="MS Mincho"/>
        </w:rPr>
      </w:pPr>
      <w:r>
        <w:t>Discussion</w:t>
      </w:r>
      <w:r w:rsidR="003A4994" w:rsidRPr="00DB6B32">
        <w:t xml:space="preserve"> </w:t>
      </w:r>
    </w:p>
    <w:p w14:paraId="24E44AE2" w14:textId="1B6E0D0E" w:rsidR="00872C1B" w:rsidRDefault="00F45AD8" w:rsidP="00655FC9">
      <w:pPr>
        <w:jc w:val="both"/>
        <w:rPr>
          <w:lang w:eastAsia="zh-CN"/>
        </w:rPr>
      </w:pPr>
      <w:r>
        <w:rPr>
          <w:lang w:eastAsia="zh-CN"/>
        </w:rPr>
        <w:t>This paper</w:t>
      </w:r>
      <w:r w:rsidR="00D83F9B">
        <w:rPr>
          <w:lang w:eastAsia="zh-CN"/>
        </w:rPr>
        <w:t xml:space="preserve"> propose the s</w:t>
      </w:r>
      <w:r w:rsidR="00BC751B">
        <w:rPr>
          <w:lang w:eastAsia="zh-CN"/>
        </w:rPr>
        <w:t xml:space="preserve">olution </w:t>
      </w:r>
      <w:r w:rsidR="00BC751B" w:rsidRPr="00BC751B">
        <w:rPr>
          <w:lang w:eastAsia="zh-CN"/>
        </w:rPr>
        <w:t xml:space="preserve">to </w:t>
      </w:r>
      <w:r w:rsidR="00B8270C">
        <w:rPr>
          <w:lang w:eastAsia="zh-CN"/>
        </w:rPr>
        <w:t>bullet 2 of KI 10</w:t>
      </w:r>
      <w:r w:rsidR="00AA6F00">
        <w:rPr>
          <w:lang w:eastAsia="zh-CN"/>
        </w:rPr>
        <w:t xml:space="preserve"> described as below:</w:t>
      </w:r>
    </w:p>
    <w:p w14:paraId="44772EB0" w14:textId="39A7C27F" w:rsidR="00536068" w:rsidRPr="00536068" w:rsidRDefault="00536068" w:rsidP="00655FC9">
      <w:pPr>
        <w:jc w:val="both"/>
        <w:rPr>
          <w:i/>
          <w:lang w:eastAsia="zh-CN"/>
        </w:rPr>
      </w:pPr>
      <w:r w:rsidRPr="00536068">
        <w:rPr>
          <w:i/>
          <w:lang w:eastAsia="zh-CN"/>
        </w:rPr>
        <w:t>“</w:t>
      </w:r>
      <w:r w:rsidRPr="00536068">
        <w:rPr>
          <w:i/>
        </w:rPr>
        <w:t xml:space="preserve">Study how to avoid excessive traffic flow transmitted over one access when the other access is disconnected. Let assumed for example that the traffic is transmitted is transmitted over wireline network. At one point in time the wireline access network is no more available, hence the traffic flow may be redirect over 3GPP access, but it may be avoided that all traffic flow is transmitted in 3GPP access causing an excessive resource usage taking appropriate actions such as terminating given traffic, modifying the </w:t>
      </w:r>
      <w:proofErr w:type="spellStart"/>
      <w:r w:rsidRPr="00536068">
        <w:rPr>
          <w:i/>
        </w:rPr>
        <w:t>QoS</w:t>
      </w:r>
      <w:proofErr w:type="spellEnd"/>
      <w:r w:rsidRPr="00536068">
        <w:rPr>
          <w:i/>
        </w:rPr>
        <w:t>, etc.</w:t>
      </w:r>
      <w:r w:rsidRPr="00536068">
        <w:rPr>
          <w:i/>
          <w:lang w:eastAsia="zh-CN"/>
        </w:rPr>
        <w:t>”</w:t>
      </w:r>
    </w:p>
    <w:p w14:paraId="122C7251" w14:textId="4F1521C3" w:rsidR="003457D3" w:rsidRDefault="003457D3" w:rsidP="00265E36">
      <w:pPr>
        <w:jc w:val="both"/>
        <w:rPr>
          <w:color w:val="0D0D0D" w:themeColor="text1" w:themeTint="F2"/>
        </w:rPr>
      </w:pPr>
      <w:r>
        <w:rPr>
          <w:color w:val="0D0D0D" w:themeColor="text1" w:themeTint="F2"/>
        </w:rPr>
        <w:t xml:space="preserve">The </w:t>
      </w:r>
      <w:r w:rsidR="00903F34">
        <w:rPr>
          <w:color w:val="0D0D0D" w:themeColor="text1" w:themeTint="F2"/>
        </w:rPr>
        <w:t>use case</w:t>
      </w:r>
      <w:r>
        <w:rPr>
          <w:color w:val="0D0D0D" w:themeColor="text1" w:themeTint="F2"/>
        </w:rPr>
        <w:t xml:space="preserve"> for the KI is</w:t>
      </w:r>
      <w:r w:rsidR="00903F34">
        <w:rPr>
          <w:color w:val="0D0D0D" w:themeColor="text1" w:themeTint="F2"/>
        </w:rPr>
        <w:t xml:space="preserve"> that</w:t>
      </w:r>
      <w:r>
        <w:rPr>
          <w:color w:val="0D0D0D" w:themeColor="text1" w:themeTint="F2"/>
        </w:rPr>
        <w:t xml:space="preserve"> some users may purposely unplug the wireline access</w:t>
      </w:r>
      <w:r w:rsidR="00903F34">
        <w:rPr>
          <w:color w:val="0D0D0D" w:themeColor="text1" w:themeTint="F2"/>
        </w:rPr>
        <w:t xml:space="preserve"> and only use the NG RAN access. So, the KI is proposed to study how to avoid this situation. </w:t>
      </w:r>
    </w:p>
    <w:p w14:paraId="14AEF7E6" w14:textId="3F665A07" w:rsidR="004E6577" w:rsidRPr="00265E36" w:rsidRDefault="00265E36" w:rsidP="00265E36">
      <w:pPr>
        <w:jc w:val="both"/>
        <w:rPr>
          <w:color w:val="0D0D0D" w:themeColor="text1" w:themeTint="F2"/>
        </w:rPr>
      </w:pPr>
      <w:r>
        <w:rPr>
          <w:color w:val="0D0D0D" w:themeColor="text1" w:themeTint="F2"/>
        </w:rPr>
        <w:t>In this paper,</w:t>
      </w:r>
      <w:r w:rsidR="00515A10">
        <w:rPr>
          <w:color w:val="0D0D0D" w:themeColor="text1" w:themeTint="F2"/>
        </w:rPr>
        <w:t xml:space="preserve"> it is proposed that</w:t>
      </w:r>
      <w:r>
        <w:rPr>
          <w:color w:val="0D0D0D" w:themeColor="text1" w:themeTint="F2"/>
        </w:rPr>
        <w:t xml:space="preserve"> PCF shall </w:t>
      </w:r>
      <w:r w:rsidRPr="00265E36">
        <w:rPr>
          <w:color w:val="0D0D0D" w:themeColor="text1" w:themeTint="F2"/>
        </w:rPr>
        <w:t>subscribes the event of CM state changes (Registered or Deregistered) and RM state changes (IDLE or CONNECTED) of the 5G-RG to AMF</w:t>
      </w:r>
      <w:r>
        <w:rPr>
          <w:color w:val="0D0D0D" w:themeColor="text1" w:themeTint="F2"/>
        </w:rPr>
        <w:t xml:space="preserve">, when the PCF </w:t>
      </w:r>
      <w:r w:rsidRPr="00265E36">
        <w:rPr>
          <w:color w:val="0D0D0D" w:themeColor="text1" w:themeTint="F2"/>
        </w:rPr>
        <w:t xml:space="preserve">is informed that 5G-RG is in either RM-DEREGISTERED state or in CM_IDLE state for wireline access, PCF </w:t>
      </w:r>
      <w:r w:rsidR="003D02B9">
        <w:rPr>
          <w:color w:val="0D0D0D" w:themeColor="text1" w:themeTint="F2"/>
        </w:rPr>
        <w:t>may</w:t>
      </w:r>
      <w:r w:rsidRPr="00265E36">
        <w:rPr>
          <w:color w:val="0D0D0D" w:themeColor="text1" w:themeTint="F2"/>
        </w:rPr>
        <w:t xml:space="preserve"> performs PDU Session Modification Procedure for the traffic transmitted over NG RAN access, e.g. reduces the Session-AMBR to avoid excessive traffic flow transmitted over the NG RAN access.</w:t>
      </w:r>
      <w:r w:rsidR="000E582B">
        <w:rPr>
          <w:color w:val="0D0D0D" w:themeColor="text1" w:themeTint="F2"/>
        </w:rPr>
        <w:t xml:space="preserve"> Details can be found in the revision section.</w:t>
      </w:r>
    </w:p>
    <w:p w14:paraId="4CBF5FEB" w14:textId="2A927B29" w:rsidR="00FE6C3F" w:rsidRDefault="00481AA2" w:rsidP="00073D18">
      <w:pPr>
        <w:pStyle w:val="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2"/>
    </w:p>
    <w:p w14:paraId="78B24FD6" w14:textId="77777777" w:rsidR="00F657DA" w:rsidRDefault="00F657DA" w:rsidP="00F657DA">
      <w:pPr>
        <w:pStyle w:val="2"/>
        <w:rPr>
          <w:ins w:id="4" w:author="Huawei3" w:date="2018-05-16T20:28:00Z"/>
        </w:rPr>
      </w:pPr>
      <w:bookmarkStart w:id="5" w:name="_Toc505176000"/>
      <w:bookmarkEnd w:id="3"/>
      <w:proofErr w:type="gramStart"/>
      <w:ins w:id="6" w:author="Huawei3" w:date="2018-05-16T20:28:00Z">
        <w:r>
          <w:t>6.x</w:t>
        </w:r>
        <w:proofErr w:type="gramEnd"/>
        <w:r>
          <w:tab/>
        </w:r>
        <w:r>
          <w:rPr>
            <w:rFonts w:hint="eastAsia"/>
            <w:lang w:eastAsia="zh-CN"/>
          </w:rPr>
          <w:t xml:space="preserve">Solution </w:t>
        </w:r>
        <w:r>
          <w:rPr>
            <w:lang w:eastAsia="zh-CN"/>
          </w:rPr>
          <w:t>#</w:t>
        </w:r>
        <w:r>
          <w:rPr>
            <w:rFonts w:hint="eastAsia"/>
            <w:lang w:eastAsia="zh-CN"/>
          </w:rPr>
          <w:t xml:space="preserve">x </w:t>
        </w:r>
        <w:r>
          <w:rPr>
            <w:lang w:eastAsia="zh-CN"/>
          </w:rPr>
          <w:t>–</w:t>
        </w:r>
        <w:bookmarkEnd w:id="5"/>
        <w:r>
          <w:rPr>
            <w:lang w:eastAsia="zh-CN"/>
          </w:rPr>
          <w:t xml:space="preserve"> Traffic management solution in Hybrid Access</w:t>
        </w:r>
      </w:ins>
    </w:p>
    <w:p w14:paraId="6BADAACB" w14:textId="77777777" w:rsidR="00F657DA" w:rsidRDefault="00F657DA" w:rsidP="00F657DA">
      <w:pPr>
        <w:rPr>
          <w:ins w:id="7" w:author="Huawei3" w:date="2018-05-16T20:28:00Z"/>
          <w:lang w:eastAsia="zh-CN"/>
        </w:rPr>
      </w:pPr>
      <w:ins w:id="8" w:author="Huawei3" w:date="2018-05-16T20:28:00Z">
        <w:r>
          <w:t>This</w:t>
        </w:r>
        <w:r>
          <w:rPr>
            <w:rFonts w:hint="eastAsia"/>
            <w:lang w:eastAsia="zh-CN"/>
          </w:rPr>
          <w:t xml:space="preserve"> </w:t>
        </w:r>
        <w:r>
          <w:rPr>
            <w:lang w:eastAsia="zh-CN"/>
          </w:rPr>
          <w:t>is the solution to Key issue #10 bullet 2.</w:t>
        </w:r>
      </w:ins>
    </w:p>
    <w:p w14:paraId="007E16E0" w14:textId="77777777" w:rsidR="00F657DA" w:rsidRDefault="00F657DA" w:rsidP="00F657DA">
      <w:pPr>
        <w:pStyle w:val="3"/>
        <w:rPr>
          <w:ins w:id="9" w:author="Huawei3" w:date="2018-05-16T20:28:00Z"/>
          <w:rFonts w:eastAsia="Times New Roman"/>
          <w:lang w:val="x-none"/>
        </w:rPr>
      </w:pPr>
      <w:ins w:id="10" w:author="Huawei3" w:date="2018-05-16T20:28:00Z">
        <w:r w:rsidRPr="00FC40D3">
          <w:rPr>
            <w:rFonts w:eastAsia="Times New Roman"/>
            <w:lang w:val="x-none"/>
          </w:rPr>
          <w:t>6.x.1 Description</w:t>
        </w:r>
      </w:ins>
    </w:p>
    <w:p w14:paraId="00403CDC" w14:textId="77777777" w:rsidR="00F657DA" w:rsidRDefault="00F657DA" w:rsidP="00F657DA">
      <w:pPr>
        <w:jc w:val="both"/>
        <w:rPr>
          <w:ins w:id="11" w:author="Huawei3" w:date="2018-05-16T20:28:00Z"/>
          <w:lang w:eastAsia="zh-CN"/>
        </w:rPr>
      </w:pPr>
      <w:ins w:id="12" w:author="Huawei3" w:date="2018-05-16T20:28:00Z">
        <w:r>
          <w:rPr>
            <w:lang w:eastAsia="zh-CN"/>
          </w:rPr>
          <w:t xml:space="preserve">According to solution 5 clause 6.5.1 and solution 4 clause 6.4.1, if the wireline access is disconnected, the 5G-RG for wireline access is in either </w:t>
        </w:r>
        <w:r w:rsidRPr="00E24AA5">
          <w:rPr>
            <w:lang w:eastAsia="zh-CN"/>
          </w:rPr>
          <w:t>RM-DEREGISTERED state</w:t>
        </w:r>
        <w:r>
          <w:rPr>
            <w:lang w:eastAsia="zh-CN"/>
          </w:rPr>
          <w:t xml:space="preserve"> or in </w:t>
        </w:r>
        <w:r w:rsidRPr="005914DD">
          <w:t>CM_IDLE state</w:t>
        </w:r>
        <w:r>
          <w:t>.</w:t>
        </w:r>
      </w:ins>
    </w:p>
    <w:p w14:paraId="3B6B8137" w14:textId="77777777" w:rsidR="00F657DA" w:rsidRPr="00FC40D3" w:rsidRDefault="00F657DA" w:rsidP="00F657DA">
      <w:pPr>
        <w:pStyle w:val="NO"/>
        <w:overflowPunct/>
        <w:autoSpaceDE/>
        <w:autoSpaceDN/>
        <w:adjustRightInd/>
        <w:textAlignment w:val="auto"/>
        <w:rPr>
          <w:ins w:id="13" w:author="Huawei3" w:date="2018-05-16T20:28:00Z"/>
          <w:color w:val="auto"/>
          <w:lang w:eastAsia="en-US"/>
        </w:rPr>
      </w:pPr>
      <w:ins w:id="14" w:author="Huawei3" w:date="2018-05-16T20:28:00Z">
        <w:r w:rsidRPr="00FC40D3">
          <w:rPr>
            <w:color w:val="auto"/>
            <w:lang w:eastAsia="en-US"/>
          </w:rPr>
          <w:t>NOTE:</w:t>
        </w:r>
        <w:r w:rsidRPr="00FC40D3">
          <w:rPr>
            <w:color w:val="auto"/>
            <w:lang w:eastAsia="en-US"/>
          </w:rPr>
          <w:tab/>
        </w:r>
        <w:r>
          <w:rPr>
            <w:color w:val="auto"/>
            <w:lang w:eastAsia="en-US"/>
          </w:rPr>
          <w:t>RM state and CM state for 5G-RG connected to wireline access in this solution is consistent with RM state in solution 5 and CM state in solution 4</w:t>
        </w:r>
        <w:r w:rsidRPr="00FC40D3">
          <w:rPr>
            <w:color w:val="auto"/>
            <w:lang w:eastAsia="en-US"/>
          </w:rPr>
          <w:t>.</w:t>
        </w:r>
      </w:ins>
    </w:p>
    <w:p w14:paraId="71E1FC18" w14:textId="465B8FE6" w:rsidR="00F657DA" w:rsidRPr="00602B32" w:rsidRDefault="007D4B76" w:rsidP="00F657DA">
      <w:pPr>
        <w:jc w:val="both"/>
        <w:rPr>
          <w:ins w:id="15" w:author="Huawei3" w:date="2018-05-16T20:28:00Z"/>
        </w:rPr>
      </w:pPr>
      <w:ins w:id="16" w:author="Huawei3" w:date="2018-05-18T15:33:00Z">
        <w:r>
          <w:rPr>
            <w:lang w:eastAsia="zh-CN"/>
          </w:rPr>
          <w:t>W</w:t>
        </w:r>
      </w:ins>
      <w:ins w:id="17" w:author="Huawei3" w:date="2018-05-16T20:28:00Z">
        <w:r w:rsidR="00F657DA" w:rsidRPr="00602B32">
          <w:rPr>
            <w:lang w:eastAsia="zh-CN"/>
          </w:rPr>
          <w:t xml:space="preserve">hen 5G-RG is in RM-DEREGISTERED state or in </w:t>
        </w:r>
        <w:r w:rsidR="00F657DA" w:rsidRPr="00602B32">
          <w:t>CM_IDLE state for the wireline access, in order to avoid excessive traffic flow transmitted over the NG RAN access, the following solution is proposed:</w:t>
        </w:r>
      </w:ins>
    </w:p>
    <w:p w14:paraId="05910FCC" w14:textId="77777777" w:rsidR="00F657DA" w:rsidRPr="00602B32" w:rsidRDefault="00F657DA" w:rsidP="00F657DA">
      <w:pPr>
        <w:pStyle w:val="a8"/>
        <w:numPr>
          <w:ilvl w:val="0"/>
          <w:numId w:val="56"/>
        </w:numPr>
        <w:ind w:firstLineChars="0"/>
        <w:jc w:val="both"/>
        <w:rPr>
          <w:ins w:id="18" w:author="Huawei3" w:date="2018-05-16T20:28:00Z"/>
        </w:rPr>
      </w:pPr>
      <w:ins w:id="19" w:author="Huawei3" w:date="2018-05-16T20:28:00Z">
        <w:r w:rsidRPr="00602B32">
          <w:t>If dynamic PCC is deployed, the PCF performs the following actions:</w:t>
        </w:r>
      </w:ins>
    </w:p>
    <w:p w14:paraId="2917A7F4" w14:textId="41AC42BF" w:rsidR="00F657DA" w:rsidRPr="00602B32" w:rsidRDefault="00F657DA" w:rsidP="00F657DA">
      <w:pPr>
        <w:pStyle w:val="B2"/>
        <w:rPr>
          <w:ins w:id="20" w:author="Huawei3" w:date="2018-05-16T20:28:00Z"/>
        </w:rPr>
      </w:pPr>
      <w:ins w:id="21" w:author="Huawei3" w:date="2018-05-16T20:28:00Z">
        <w:r w:rsidRPr="00602B32">
          <w:t>-</w:t>
        </w:r>
        <w:r w:rsidRPr="00602B32">
          <w:tab/>
          <w:t xml:space="preserve">subscribes </w:t>
        </w:r>
        <w:r w:rsidRPr="00602B32">
          <w:rPr>
            <w:lang w:eastAsia="zh-CN"/>
          </w:rPr>
          <w:t>the event of CM state changes (Registered or Deregistered) and RM state changes (IDLE or CONNECTED) of 5G-RG to AMF as described in TS 23.502[3] clause 5.2.2.3.1 for wireline access.</w:t>
        </w:r>
      </w:ins>
    </w:p>
    <w:p w14:paraId="0B9300E1" w14:textId="77777777" w:rsidR="00F657DA" w:rsidRDefault="00F657DA" w:rsidP="00F657DA">
      <w:pPr>
        <w:pStyle w:val="B2"/>
        <w:rPr>
          <w:ins w:id="22" w:author="Huawei3" w:date="2018-05-16T20:28:00Z"/>
        </w:rPr>
      </w:pPr>
    </w:p>
    <w:p w14:paraId="219564EC" w14:textId="4B937A22" w:rsidR="00F657DA" w:rsidRDefault="00F657DA" w:rsidP="00F657DA">
      <w:pPr>
        <w:pStyle w:val="B2"/>
        <w:rPr>
          <w:ins w:id="23" w:author="Huawei3" w:date="2018-05-16T20:28:00Z"/>
        </w:rPr>
      </w:pPr>
      <w:ins w:id="24" w:author="Huawei3" w:date="2018-05-16T20:28:00Z">
        <w:r w:rsidRPr="00602B32">
          <w:lastRenderedPageBreak/>
          <w:t xml:space="preserve">-  If PCF is informed that 5G-RG is in either RM-DEREGISTERED state or in CM_IDLE state for wireline access, PCF </w:t>
        </w:r>
      </w:ins>
      <w:ins w:id="25" w:author="Huawei3" w:date="2018-05-18T15:36:00Z">
        <w:r w:rsidR="003D02B9">
          <w:t xml:space="preserve">may </w:t>
        </w:r>
      </w:ins>
      <w:ins w:id="26" w:author="Huawei3" w:date="2018-05-16T20:28:00Z">
        <w:r w:rsidRPr="00602B32">
          <w:t xml:space="preserve">performs </w:t>
        </w:r>
        <w:r>
          <w:t>PDU Session Modification Procedure</w:t>
        </w:r>
        <w:r w:rsidRPr="00602B32">
          <w:t xml:space="preserve"> for the traffic transmitted over NG RAN access, e.g. reduces the Session-AMBR to avoid excessive traffic flow transmitted over the NG RAN access</w:t>
        </w:r>
        <w:r>
          <w:t xml:space="preserve">. </w:t>
        </w:r>
      </w:ins>
    </w:p>
    <w:p w14:paraId="7B4D7983" w14:textId="047FB9F8" w:rsidR="00F657DA" w:rsidRDefault="00F657DA" w:rsidP="00F657DA">
      <w:pPr>
        <w:pStyle w:val="B2"/>
        <w:rPr>
          <w:ins w:id="27" w:author="Huawei3" w:date="2018-05-16T20:28:00Z"/>
        </w:rPr>
      </w:pPr>
      <w:ins w:id="28" w:author="Huawei3" w:date="2018-05-16T20:28:00Z">
        <w:r w:rsidRPr="00602B32">
          <w:t>-  If PCF is informed that 5G-RG is in either RM-REGISTERED state or in CM_</w:t>
        </w:r>
        <w:r>
          <w:t>CONNECT</w:t>
        </w:r>
        <w:r w:rsidRPr="00602B32">
          <w:t xml:space="preserve"> state for wireline access, PCF </w:t>
        </w:r>
      </w:ins>
      <w:ins w:id="29" w:author="Huawei3" w:date="2018-05-18T15:36:00Z">
        <w:r w:rsidR="003D02B9">
          <w:t>may</w:t>
        </w:r>
      </w:ins>
      <w:ins w:id="30" w:author="Huawei3" w:date="2018-05-16T20:28:00Z">
        <w:r w:rsidRPr="00602B32">
          <w:t xml:space="preserve"> performs </w:t>
        </w:r>
        <w:r>
          <w:t>PDU Session Modification Procedure</w:t>
        </w:r>
        <w:r w:rsidRPr="00602B32">
          <w:t xml:space="preserve"> for the traffic trans</w:t>
        </w:r>
        <w:r>
          <w:t>mitted over NG RAN access, e.g. increase</w:t>
        </w:r>
        <w:r w:rsidRPr="00602B32">
          <w:t xml:space="preserve"> the Session-AMBR</w:t>
        </w:r>
        <w:r>
          <w:t xml:space="preserve">. </w:t>
        </w:r>
      </w:ins>
    </w:p>
    <w:p w14:paraId="34C69E73" w14:textId="63020E16" w:rsidR="00372360" w:rsidRDefault="00F657DA">
      <w:pPr>
        <w:pStyle w:val="a8"/>
        <w:numPr>
          <w:ilvl w:val="0"/>
          <w:numId w:val="56"/>
        </w:numPr>
        <w:ind w:firstLineChars="0"/>
        <w:jc w:val="both"/>
        <w:pPrChange w:id="31" w:author="Huawei3" w:date="2018-05-16T20:28:00Z">
          <w:pPr>
            <w:jc w:val="both"/>
          </w:pPr>
        </w:pPrChange>
      </w:pPr>
      <w:ins w:id="32" w:author="Huawei3" w:date="2018-05-16T20:28:00Z">
        <w:r w:rsidRPr="00602B32">
          <w:t xml:space="preserve">If dynamic PCC is </w:t>
        </w:r>
        <w:r>
          <w:t xml:space="preserve">not </w:t>
        </w:r>
        <w:r w:rsidRPr="00602B32">
          <w:t xml:space="preserve">deployed, the </w:t>
        </w:r>
        <w:r>
          <w:t>SMF</w:t>
        </w:r>
        <w:r w:rsidRPr="00602B32">
          <w:t xml:space="preserve"> performs the </w:t>
        </w:r>
        <w:r>
          <w:t>same a</w:t>
        </w:r>
        <w:r w:rsidRPr="00602B32">
          <w:t>ctions</w:t>
        </w:r>
        <w:r>
          <w:t xml:space="preserve"> as PCF.</w:t>
        </w:r>
      </w:ins>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71F2D" w14:textId="77777777" w:rsidR="00A72EAF" w:rsidRDefault="00A72EAF">
      <w:r>
        <w:separator/>
      </w:r>
    </w:p>
    <w:p w14:paraId="0B53EF7F" w14:textId="77777777" w:rsidR="00A72EAF" w:rsidRDefault="00A72EAF"/>
  </w:endnote>
  <w:endnote w:type="continuationSeparator" w:id="0">
    <w:p w14:paraId="58D82DEE" w14:textId="77777777" w:rsidR="00A72EAF" w:rsidRDefault="00A72EAF">
      <w:r>
        <w:continuationSeparator/>
      </w:r>
    </w:p>
    <w:p w14:paraId="7866EA7C" w14:textId="77777777" w:rsidR="00A72EAF" w:rsidRDefault="00A72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DA8BD" w14:textId="77777777" w:rsidR="00A72EAF" w:rsidRDefault="00A72EAF">
      <w:r>
        <w:separator/>
      </w:r>
    </w:p>
    <w:p w14:paraId="0BCF18DB" w14:textId="77777777" w:rsidR="00A72EAF" w:rsidRDefault="00A72EAF"/>
  </w:footnote>
  <w:footnote w:type="continuationSeparator" w:id="0">
    <w:p w14:paraId="4D48A3B8" w14:textId="77777777" w:rsidR="00A72EAF" w:rsidRDefault="00A72EAF">
      <w:r>
        <w:continuationSeparator/>
      </w:r>
    </w:p>
    <w:p w14:paraId="76BDA747" w14:textId="77777777" w:rsidR="00A72EAF" w:rsidRDefault="00A72E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33" w:author="HW1" w:date="2017-11-07T10:03:00Z">
          <w:rPr>
            <w:rFonts w:ascii="Arial" w:hAnsi="Arial" w:cs="Arial"/>
            <w:b/>
            <w:bCs/>
            <w:sz w:val="18"/>
          </w:rPr>
        </w:rPrChange>
      </w:rPr>
    </w:pPr>
    <w:r w:rsidRPr="004E11AB">
      <w:rPr>
        <w:rFonts w:ascii="Arial" w:hAnsi="Arial" w:cs="Arial"/>
        <w:b/>
        <w:bCs/>
        <w:sz w:val="18"/>
        <w:lang w:val="fr-FR"/>
        <w:rPrChange w:id="34"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35"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E11AB">
      <w:rPr>
        <w:rFonts w:ascii="Arial" w:hAnsi="Arial" w:cs="Arial"/>
        <w:b/>
        <w:bCs/>
        <w:sz w:val="18"/>
        <w:lang w:val="fr-FR"/>
        <w:rPrChange w:id="36" w:author="HW1" w:date="2017-11-07T10:03:00Z">
          <w:rPr>
            <w:rFonts w:ascii="Arial" w:hAnsi="Arial" w:cs="Arial"/>
            <w:b/>
            <w:bCs/>
            <w:sz w:val="18"/>
          </w:rPr>
        </w:rPrChange>
      </w:rPr>
      <w:instrText xml:space="preserve">page </w:instrText>
    </w:r>
    <w:r w:rsidR="008922C0">
      <w:rPr>
        <w:rFonts w:ascii="Arial" w:hAnsi="Arial" w:cs="Arial"/>
        <w:b/>
        <w:bCs/>
        <w:sz w:val="18"/>
      </w:rPr>
      <w:fldChar w:fldCharType="separate"/>
    </w:r>
    <w:r w:rsidR="00D423FC">
      <w:rPr>
        <w:rFonts w:ascii="Arial" w:hAnsi="Arial" w:cs="Arial"/>
        <w:b/>
        <w:bCs/>
        <w:noProof/>
        <w:sz w:val="18"/>
        <w:lang w:val="fr-FR"/>
      </w:rPr>
      <w:t>2</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2CB1DF6"/>
    <w:multiLevelType w:val="hybridMultilevel"/>
    <w:tmpl w:val="6A6ACE00"/>
    <w:lvl w:ilvl="0" w:tplc="80E40B0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4"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6" w15:restartNumberingAfterBreak="0">
    <w:nsid w:val="2C7076B3"/>
    <w:multiLevelType w:val="hybridMultilevel"/>
    <w:tmpl w:val="65C0CC70"/>
    <w:lvl w:ilvl="0" w:tplc="C91E17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5"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4EB2DDA"/>
    <w:multiLevelType w:val="hybridMultilevel"/>
    <w:tmpl w:val="7D40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A3631D"/>
    <w:multiLevelType w:val="hybridMultilevel"/>
    <w:tmpl w:val="090C8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7"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C2442DA"/>
    <w:multiLevelType w:val="hybridMultilevel"/>
    <w:tmpl w:val="CE0E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6"/>
  </w:num>
  <w:num w:numId="3">
    <w:abstractNumId w:val="33"/>
  </w:num>
  <w:num w:numId="4">
    <w:abstractNumId w:val="13"/>
  </w:num>
  <w:num w:numId="5">
    <w:abstractNumId w:val="45"/>
  </w:num>
  <w:num w:numId="6">
    <w:abstractNumId w:val="21"/>
  </w:num>
  <w:num w:numId="7">
    <w:abstractNumId w:val="20"/>
  </w:num>
  <w:num w:numId="8">
    <w:abstractNumId w:val="38"/>
  </w:num>
  <w:num w:numId="9">
    <w:abstractNumId w:val="37"/>
  </w:num>
  <w:num w:numId="10">
    <w:abstractNumId w:val="24"/>
  </w:num>
  <w:num w:numId="11">
    <w:abstractNumId w:val="18"/>
  </w:num>
  <w:num w:numId="12">
    <w:abstractNumId w:val="51"/>
  </w:num>
  <w:num w:numId="13">
    <w:abstractNumId w:val="42"/>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2"/>
  </w:num>
  <w:num w:numId="28">
    <w:abstractNumId w:val="17"/>
  </w:num>
  <w:num w:numId="29">
    <w:abstractNumId w:val="55"/>
  </w:num>
  <w:num w:numId="30">
    <w:abstractNumId w:val="15"/>
  </w:num>
  <w:num w:numId="31">
    <w:abstractNumId w:val="48"/>
  </w:num>
  <w:num w:numId="32">
    <w:abstractNumId w:val="44"/>
  </w:num>
  <w:num w:numId="33">
    <w:abstractNumId w:val="16"/>
  </w:num>
  <w:num w:numId="34">
    <w:abstractNumId w:val="49"/>
  </w:num>
  <w:num w:numId="35">
    <w:abstractNumId w:val="43"/>
  </w:num>
  <w:num w:numId="36">
    <w:abstractNumId w:val="50"/>
  </w:num>
  <w:num w:numId="37">
    <w:abstractNumId w:val="27"/>
  </w:num>
  <w:num w:numId="38">
    <w:abstractNumId w:val="30"/>
  </w:num>
  <w:num w:numId="39">
    <w:abstractNumId w:val="32"/>
  </w:num>
  <w:num w:numId="40">
    <w:abstractNumId w:val="35"/>
  </w:num>
  <w:num w:numId="41">
    <w:abstractNumId w:val="28"/>
  </w:num>
  <w:num w:numId="42">
    <w:abstractNumId w:val="46"/>
  </w:num>
  <w:num w:numId="43">
    <w:abstractNumId w:val="54"/>
  </w:num>
  <w:num w:numId="44">
    <w:abstractNumId w:val="23"/>
  </w:num>
  <w:num w:numId="45">
    <w:abstractNumId w:val="12"/>
  </w:num>
  <w:num w:numId="46">
    <w:abstractNumId w:val="47"/>
  </w:num>
  <w:num w:numId="47">
    <w:abstractNumId w:val="34"/>
  </w:num>
  <w:num w:numId="48">
    <w:abstractNumId w:val="25"/>
  </w:num>
  <w:num w:numId="49">
    <w:abstractNumId w:val="22"/>
  </w:num>
  <w:num w:numId="50">
    <w:abstractNumId w:val="31"/>
  </w:num>
  <w:num w:numId="51">
    <w:abstractNumId w:val="29"/>
  </w:num>
  <w:num w:numId="52">
    <w:abstractNumId w:val="26"/>
  </w:num>
  <w:num w:numId="53">
    <w:abstractNumId w:val="40"/>
  </w:num>
  <w:num w:numId="54">
    <w:abstractNumId w:val="53"/>
  </w:num>
  <w:num w:numId="55">
    <w:abstractNumId w:val="39"/>
  </w:num>
  <w:num w:numId="56">
    <w:abstractNumId w:val="19"/>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7CBF"/>
    <w:rsid w:val="00007D10"/>
    <w:rsid w:val="00007FED"/>
    <w:rsid w:val="000104DE"/>
    <w:rsid w:val="00010C77"/>
    <w:rsid w:val="00011CD6"/>
    <w:rsid w:val="00012119"/>
    <w:rsid w:val="00013095"/>
    <w:rsid w:val="00013E05"/>
    <w:rsid w:val="000222BA"/>
    <w:rsid w:val="00031E16"/>
    <w:rsid w:val="00033165"/>
    <w:rsid w:val="000333EC"/>
    <w:rsid w:val="000339EB"/>
    <w:rsid w:val="00034684"/>
    <w:rsid w:val="00034F0B"/>
    <w:rsid w:val="000374E9"/>
    <w:rsid w:val="00040A45"/>
    <w:rsid w:val="000441AC"/>
    <w:rsid w:val="00046CF5"/>
    <w:rsid w:val="00047A36"/>
    <w:rsid w:val="000515EA"/>
    <w:rsid w:val="000523E9"/>
    <w:rsid w:val="0005325C"/>
    <w:rsid w:val="00054377"/>
    <w:rsid w:val="00055432"/>
    <w:rsid w:val="000560BA"/>
    <w:rsid w:val="00060D97"/>
    <w:rsid w:val="0006207C"/>
    <w:rsid w:val="00065BF1"/>
    <w:rsid w:val="00066C03"/>
    <w:rsid w:val="00071F2D"/>
    <w:rsid w:val="000728B0"/>
    <w:rsid w:val="00072A8B"/>
    <w:rsid w:val="00072B12"/>
    <w:rsid w:val="00073D18"/>
    <w:rsid w:val="000749D8"/>
    <w:rsid w:val="00075DC6"/>
    <w:rsid w:val="000772CE"/>
    <w:rsid w:val="000775E1"/>
    <w:rsid w:val="00077D47"/>
    <w:rsid w:val="000815A0"/>
    <w:rsid w:val="00083254"/>
    <w:rsid w:val="000850FC"/>
    <w:rsid w:val="00087773"/>
    <w:rsid w:val="00087B01"/>
    <w:rsid w:val="00091801"/>
    <w:rsid w:val="000919B7"/>
    <w:rsid w:val="00091C67"/>
    <w:rsid w:val="00094211"/>
    <w:rsid w:val="00095454"/>
    <w:rsid w:val="00096652"/>
    <w:rsid w:val="00097D81"/>
    <w:rsid w:val="00097EEA"/>
    <w:rsid w:val="000A3AC9"/>
    <w:rsid w:val="000A716F"/>
    <w:rsid w:val="000B18F3"/>
    <w:rsid w:val="000B2621"/>
    <w:rsid w:val="000B42DE"/>
    <w:rsid w:val="000B75BA"/>
    <w:rsid w:val="000B7678"/>
    <w:rsid w:val="000C350D"/>
    <w:rsid w:val="000C4072"/>
    <w:rsid w:val="000C4C06"/>
    <w:rsid w:val="000D45A3"/>
    <w:rsid w:val="000D4766"/>
    <w:rsid w:val="000E5264"/>
    <w:rsid w:val="000E53A4"/>
    <w:rsid w:val="000E582B"/>
    <w:rsid w:val="000E6D11"/>
    <w:rsid w:val="000F55B7"/>
    <w:rsid w:val="001014AB"/>
    <w:rsid w:val="0010427E"/>
    <w:rsid w:val="00104C3C"/>
    <w:rsid w:val="00105E82"/>
    <w:rsid w:val="00106A4A"/>
    <w:rsid w:val="00110888"/>
    <w:rsid w:val="00112578"/>
    <w:rsid w:val="00116811"/>
    <w:rsid w:val="0012114C"/>
    <w:rsid w:val="0012244D"/>
    <w:rsid w:val="00123E0B"/>
    <w:rsid w:val="001258AA"/>
    <w:rsid w:val="001307C7"/>
    <w:rsid w:val="00131CFA"/>
    <w:rsid w:val="0013204E"/>
    <w:rsid w:val="00140F78"/>
    <w:rsid w:val="001445B0"/>
    <w:rsid w:val="00145A0A"/>
    <w:rsid w:val="001461D4"/>
    <w:rsid w:val="0016083C"/>
    <w:rsid w:val="00160D5C"/>
    <w:rsid w:val="001614AD"/>
    <w:rsid w:val="001649CC"/>
    <w:rsid w:val="00166EB5"/>
    <w:rsid w:val="001670F4"/>
    <w:rsid w:val="00167A94"/>
    <w:rsid w:val="00170007"/>
    <w:rsid w:val="00170785"/>
    <w:rsid w:val="00180EC1"/>
    <w:rsid w:val="0018294E"/>
    <w:rsid w:val="00182C8A"/>
    <w:rsid w:val="00183B58"/>
    <w:rsid w:val="001846D8"/>
    <w:rsid w:val="0018486F"/>
    <w:rsid w:val="00184CD5"/>
    <w:rsid w:val="00185853"/>
    <w:rsid w:val="001861F2"/>
    <w:rsid w:val="00186D46"/>
    <w:rsid w:val="00191745"/>
    <w:rsid w:val="00191BBC"/>
    <w:rsid w:val="00192916"/>
    <w:rsid w:val="00194792"/>
    <w:rsid w:val="00195EDB"/>
    <w:rsid w:val="001A3B86"/>
    <w:rsid w:val="001A5CAF"/>
    <w:rsid w:val="001A7347"/>
    <w:rsid w:val="001B02C0"/>
    <w:rsid w:val="001B0CA1"/>
    <w:rsid w:val="001B19AF"/>
    <w:rsid w:val="001B1E3F"/>
    <w:rsid w:val="001B2818"/>
    <w:rsid w:val="001B3146"/>
    <w:rsid w:val="001B3761"/>
    <w:rsid w:val="001B52A0"/>
    <w:rsid w:val="001B58D8"/>
    <w:rsid w:val="001B63F8"/>
    <w:rsid w:val="001C61A4"/>
    <w:rsid w:val="001C6822"/>
    <w:rsid w:val="001C7619"/>
    <w:rsid w:val="001D1ED4"/>
    <w:rsid w:val="001D3103"/>
    <w:rsid w:val="001E17F1"/>
    <w:rsid w:val="001E5509"/>
    <w:rsid w:val="001F1301"/>
    <w:rsid w:val="001F2E4F"/>
    <w:rsid w:val="00203075"/>
    <w:rsid w:val="00210A24"/>
    <w:rsid w:val="00213E4C"/>
    <w:rsid w:val="00216BE9"/>
    <w:rsid w:val="002177BE"/>
    <w:rsid w:val="00222DE6"/>
    <w:rsid w:val="00223285"/>
    <w:rsid w:val="00225F65"/>
    <w:rsid w:val="00226A54"/>
    <w:rsid w:val="00226ED6"/>
    <w:rsid w:val="00230B27"/>
    <w:rsid w:val="0023741D"/>
    <w:rsid w:val="00244BA8"/>
    <w:rsid w:val="002472B8"/>
    <w:rsid w:val="00247A15"/>
    <w:rsid w:val="00250E12"/>
    <w:rsid w:val="00252E8C"/>
    <w:rsid w:val="00252FCA"/>
    <w:rsid w:val="00253E47"/>
    <w:rsid w:val="0025443C"/>
    <w:rsid w:val="0025471E"/>
    <w:rsid w:val="00254D9A"/>
    <w:rsid w:val="00256068"/>
    <w:rsid w:val="00257299"/>
    <w:rsid w:val="00261198"/>
    <w:rsid w:val="00262636"/>
    <w:rsid w:val="0026300E"/>
    <w:rsid w:val="0026544E"/>
    <w:rsid w:val="00265E36"/>
    <w:rsid w:val="00266533"/>
    <w:rsid w:val="00275027"/>
    <w:rsid w:val="00275062"/>
    <w:rsid w:val="00276563"/>
    <w:rsid w:val="00276DAD"/>
    <w:rsid w:val="002834F8"/>
    <w:rsid w:val="00286A6B"/>
    <w:rsid w:val="00287EF5"/>
    <w:rsid w:val="0029767D"/>
    <w:rsid w:val="002A11B1"/>
    <w:rsid w:val="002A3DEE"/>
    <w:rsid w:val="002A480E"/>
    <w:rsid w:val="002A5889"/>
    <w:rsid w:val="002A6316"/>
    <w:rsid w:val="002B4AFD"/>
    <w:rsid w:val="002B4C3F"/>
    <w:rsid w:val="002B50DB"/>
    <w:rsid w:val="002B61E8"/>
    <w:rsid w:val="002B64B5"/>
    <w:rsid w:val="002C097E"/>
    <w:rsid w:val="002C2B66"/>
    <w:rsid w:val="002C3C97"/>
    <w:rsid w:val="002C62ED"/>
    <w:rsid w:val="002C6572"/>
    <w:rsid w:val="002D0297"/>
    <w:rsid w:val="002D27E3"/>
    <w:rsid w:val="002D2EE2"/>
    <w:rsid w:val="002D3362"/>
    <w:rsid w:val="002D5083"/>
    <w:rsid w:val="002D688E"/>
    <w:rsid w:val="002D7934"/>
    <w:rsid w:val="002E03CC"/>
    <w:rsid w:val="002E2639"/>
    <w:rsid w:val="002E34C6"/>
    <w:rsid w:val="002E427F"/>
    <w:rsid w:val="002E5AC5"/>
    <w:rsid w:val="002F147D"/>
    <w:rsid w:val="002F29A2"/>
    <w:rsid w:val="002F3747"/>
    <w:rsid w:val="002F3C0E"/>
    <w:rsid w:val="002F58A7"/>
    <w:rsid w:val="002F6FD6"/>
    <w:rsid w:val="002F77AD"/>
    <w:rsid w:val="002F7827"/>
    <w:rsid w:val="003004DD"/>
    <w:rsid w:val="00300976"/>
    <w:rsid w:val="00301A26"/>
    <w:rsid w:val="003043D3"/>
    <w:rsid w:val="00305EE4"/>
    <w:rsid w:val="003124E2"/>
    <w:rsid w:val="00312932"/>
    <w:rsid w:val="003136D3"/>
    <w:rsid w:val="00316663"/>
    <w:rsid w:val="00316E4D"/>
    <w:rsid w:val="003218E1"/>
    <w:rsid w:val="003219ED"/>
    <w:rsid w:val="003225F5"/>
    <w:rsid w:val="003257D2"/>
    <w:rsid w:val="00325F20"/>
    <w:rsid w:val="00326D6D"/>
    <w:rsid w:val="003300C6"/>
    <w:rsid w:val="0033074C"/>
    <w:rsid w:val="00330C3E"/>
    <w:rsid w:val="00331DF1"/>
    <w:rsid w:val="0033588A"/>
    <w:rsid w:val="00335EF2"/>
    <w:rsid w:val="00336BA2"/>
    <w:rsid w:val="00340ADD"/>
    <w:rsid w:val="00342736"/>
    <w:rsid w:val="0034303C"/>
    <w:rsid w:val="00344408"/>
    <w:rsid w:val="003457D3"/>
    <w:rsid w:val="003510DD"/>
    <w:rsid w:val="00353869"/>
    <w:rsid w:val="003553E9"/>
    <w:rsid w:val="00357380"/>
    <w:rsid w:val="00366932"/>
    <w:rsid w:val="00372360"/>
    <w:rsid w:val="003730BC"/>
    <w:rsid w:val="00374D9C"/>
    <w:rsid w:val="00377813"/>
    <w:rsid w:val="0038385D"/>
    <w:rsid w:val="00385039"/>
    <w:rsid w:val="00393D0A"/>
    <w:rsid w:val="003A1698"/>
    <w:rsid w:val="003A21EA"/>
    <w:rsid w:val="003A4994"/>
    <w:rsid w:val="003A52BF"/>
    <w:rsid w:val="003A5BED"/>
    <w:rsid w:val="003A623F"/>
    <w:rsid w:val="003B2BF4"/>
    <w:rsid w:val="003B41CB"/>
    <w:rsid w:val="003B4F68"/>
    <w:rsid w:val="003B6A36"/>
    <w:rsid w:val="003B7960"/>
    <w:rsid w:val="003C2A86"/>
    <w:rsid w:val="003C33FC"/>
    <w:rsid w:val="003C3D91"/>
    <w:rsid w:val="003C4216"/>
    <w:rsid w:val="003C4698"/>
    <w:rsid w:val="003C73E3"/>
    <w:rsid w:val="003D02B9"/>
    <w:rsid w:val="003D19F4"/>
    <w:rsid w:val="003D255B"/>
    <w:rsid w:val="003D2D52"/>
    <w:rsid w:val="003D4491"/>
    <w:rsid w:val="003E2F46"/>
    <w:rsid w:val="003E5237"/>
    <w:rsid w:val="003E6473"/>
    <w:rsid w:val="003E70D9"/>
    <w:rsid w:val="003E79FA"/>
    <w:rsid w:val="003F12D4"/>
    <w:rsid w:val="003F22FA"/>
    <w:rsid w:val="003F32F9"/>
    <w:rsid w:val="003F48A9"/>
    <w:rsid w:val="003F53DD"/>
    <w:rsid w:val="003F578B"/>
    <w:rsid w:val="003F592B"/>
    <w:rsid w:val="003F64E7"/>
    <w:rsid w:val="003F6FC1"/>
    <w:rsid w:val="003F74CF"/>
    <w:rsid w:val="004000A8"/>
    <w:rsid w:val="00403ECC"/>
    <w:rsid w:val="00405C2E"/>
    <w:rsid w:val="004066F2"/>
    <w:rsid w:val="004077CF"/>
    <w:rsid w:val="00411ED7"/>
    <w:rsid w:val="00413E65"/>
    <w:rsid w:val="00415584"/>
    <w:rsid w:val="00415DE7"/>
    <w:rsid w:val="00415FD4"/>
    <w:rsid w:val="004162F0"/>
    <w:rsid w:val="004178EE"/>
    <w:rsid w:val="00420172"/>
    <w:rsid w:val="0042051B"/>
    <w:rsid w:val="00420A23"/>
    <w:rsid w:val="004215EC"/>
    <w:rsid w:val="00421CFF"/>
    <w:rsid w:val="00425FF8"/>
    <w:rsid w:val="00426947"/>
    <w:rsid w:val="00426D78"/>
    <w:rsid w:val="0042720A"/>
    <w:rsid w:val="004278B1"/>
    <w:rsid w:val="004306A6"/>
    <w:rsid w:val="0043094C"/>
    <w:rsid w:val="00431A5C"/>
    <w:rsid w:val="0043665E"/>
    <w:rsid w:val="00440983"/>
    <w:rsid w:val="00441D0E"/>
    <w:rsid w:val="00442920"/>
    <w:rsid w:val="00442B53"/>
    <w:rsid w:val="004437A0"/>
    <w:rsid w:val="00445EAC"/>
    <w:rsid w:val="00447AF4"/>
    <w:rsid w:val="004507B8"/>
    <w:rsid w:val="00451301"/>
    <w:rsid w:val="00451366"/>
    <w:rsid w:val="0045285B"/>
    <w:rsid w:val="0045386A"/>
    <w:rsid w:val="00453D94"/>
    <w:rsid w:val="00454F50"/>
    <w:rsid w:val="004571DD"/>
    <w:rsid w:val="004611B1"/>
    <w:rsid w:val="00464D2E"/>
    <w:rsid w:val="004657E5"/>
    <w:rsid w:val="0046622D"/>
    <w:rsid w:val="00466528"/>
    <w:rsid w:val="00467443"/>
    <w:rsid w:val="00470651"/>
    <w:rsid w:val="004712B2"/>
    <w:rsid w:val="004717C6"/>
    <w:rsid w:val="004726C9"/>
    <w:rsid w:val="004732C5"/>
    <w:rsid w:val="004738F7"/>
    <w:rsid w:val="00473CDD"/>
    <w:rsid w:val="00474796"/>
    <w:rsid w:val="00474B2E"/>
    <w:rsid w:val="004753E1"/>
    <w:rsid w:val="00476229"/>
    <w:rsid w:val="004770EA"/>
    <w:rsid w:val="004777F3"/>
    <w:rsid w:val="00480568"/>
    <w:rsid w:val="00481AA2"/>
    <w:rsid w:val="00482E93"/>
    <w:rsid w:val="00483E8F"/>
    <w:rsid w:val="00486D03"/>
    <w:rsid w:val="00487CA5"/>
    <w:rsid w:val="004915E8"/>
    <w:rsid w:val="00492A22"/>
    <w:rsid w:val="00493835"/>
    <w:rsid w:val="00495530"/>
    <w:rsid w:val="00495C1F"/>
    <w:rsid w:val="00497884"/>
    <w:rsid w:val="004A0C1D"/>
    <w:rsid w:val="004A1930"/>
    <w:rsid w:val="004A29FC"/>
    <w:rsid w:val="004A2E8B"/>
    <w:rsid w:val="004A43B9"/>
    <w:rsid w:val="004A7CE3"/>
    <w:rsid w:val="004B1956"/>
    <w:rsid w:val="004B4DCF"/>
    <w:rsid w:val="004B4ED5"/>
    <w:rsid w:val="004B6856"/>
    <w:rsid w:val="004C18AB"/>
    <w:rsid w:val="004C34C8"/>
    <w:rsid w:val="004C7664"/>
    <w:rsid w:val="004D15F8"/>
    <w:rsid w:val="004D5160"/>
    <w:rsid w:val="004D5ADB"/>
    <w:rsid w:val="004D70B3"/>
    <w:rsid w:val="004D7E44"/>
    <w:rsid w:val="004D7F5F"/>
    <w:rsid w:val="004E050D"/>
    <w:rsid w:val="004E0CDD"/>
    <w:rsid w:val="004E11AB"/>
    <w:rsid w:val="004E20F6"/>
    <w:rsid w:val="004E24D9"/>
    <w:rsid w:val="004E3F94"/>
    <w:rsid w:val="004E6577"/>
    <w:rsid w:val="004E79FA"/>
    <w:rsid w:val="004F137D"/>
    <w:rsid w:val="004F7E7F"/>
    <w:rsid w:val="00502B81"/>
    <w:rsid w:val="00502C8C"/>
    <w:rsid w:val="00511074"/>
    <w:rsid w:val="0051464E"/>
    <w:rsid w:val="0051529A"/>
    <w:rsid w:val="0051578D"/>
    <w:rsid w:val="00515A10"/>
    <w:rsid w:val="00517646"/>
    <w:rsid w:val="0051790C"/>
    <w:rsid w:val="00525372"/>
    <w:rsid w:val="00530729"/>
    <w:rsid w:val="005326B5"/>
    <w:rsid w:val="00536068"/>
    <w:rsid w:val="00537409"/>
    <w:rsid w:val="00537784"/>
    <w:rsid w:val="00541720"/>
    <w:rsid w:val="005417AC"/>
    <w:rsid w:val="00541B09"/>
    <w:rsid w:val="005509C5"/>
    <w:rsid w:val="00550F6B"/>
    <w:rsid w:val="00554409"/>
    <w:rsid w:val="00555410"/>
    <w:rsid w:val="0055589B"/>
    <w:rsid w:val="00555BB9"/>
    <w:rsid w:val="00557CA5"/>
    <w:rsid w:val="00564657"/>
    <w:rsid w:val="00565690"/>
    <w:rsid w:val="005660A9"/>
    <w:rsid w:val="005701BB"/>
    <w:rsid w:val="0057023E"/>
    <w:rsid w:val="005704A0"/>
    <w:rsid w:val="0057357B"/>
    <w:rsid w:val="00573C08"/>
    <w:rsid w:val="00575AF7"/>
    <w:rsid w:val="005769BA"/>
    <w:rsid w:val="00576FE1"/>
    <w:rsid w:val="005774E9"/>
    <w:rsid w:val="005805A5"/>
    <w:rsid w:val="0058196C"/>
    <w:rsid w:val="00581BCC"/>
    <w:rsid w:val="005844C8"/>
    <w:rsid w:val="00585473"/>
    <w:rsid w:val="00586002"/>
    <w:rsid w:val="00592652"/>
    <w:rsid w:val="0059336D"/>
    <w:rsid w:val="00594C15"/>
    <w:rsid w:val="00595E24"/>
    <w:rsid w:val="0059651C"/>
    <w:rsid w:val="00596633"/>
    <w:rsid w:val="005A06FE"/>
    <w:rsid w:val="005A15AC"/>
    <w:rsid w:val="005A229C"/>
    <w:rsid w:val="005A3BE7"/>
    <w:rsid w:val="005A4A04"/>
    <w:rsid w:val="005A74D7"/>
    <w:rsid w:val="005B2C9D"/>
    <w:rsid w:val="005B4550"/>
    <w:rsid w:val="005B7468"/>
    <w:rsid w:val="005C1663"/>
    <w:rsid w:val="005C1814"/>
    <w:rsid w:val="005C2489"/>
    <w:rsid w:val="005C58E5"/>
    <w:rsid w:val="005C7609"/>
    <w:rsid w:val="005D17E1"/>
    <w:rsid w:val="005D265F"/>
    <w:rsid w:val="005D2AA1"/>
    <w:rsid w:val="005D3F42"/>
    <w:rsid w:val="005D478E"/>
    <w:rsid w:val="005E056E"/>
    <w:rsid w:val="005E0A68"/>
    <w:rsid w:val="005E2C40"/>
    <w:rsid w:val="005E44C2"/>
    <w:rsid w:val="005E47AA"/>
    <w:rsid w:val="005E572F"/>
    <w:rsid w:val="005E63A2"/>
    <w:rsid w:val="005F0C90"/>
    <w:rsid w:val="005F280C"/>
    <w:rsid w:val="005F4EE3"/>
    <w:rsid w:val="005F68DF"/>
    <w:rsid w:val="00602772"/>
    <w:rsid w:val="00602B32"/>
    <w:rsid w:val="006041C9"/>
    <w:rsid w:val="006044BC"/>
    <w:rsid w:val="006044BF"/>
    <w:rsid w:val="0060744B"/>
    <w:rsid w:val="00612084"/>
    <w:rsid w:val="006129EC"/>
    <w:rsid w:val="00612A2A"/>
    <w:rsid w:val="006200E4"/>
    <w:rsid w:val="0062275D"/>
    <w:rsid w:val="00623A57"/>
    <w:rsid w:val="006242E8"/>
    <w:rsid w:val="00624501"/>
    <w:rsid w:val="00625EC3"/>
    <w:rsid w:val="00627262"/>
    <w:rsid w:val="00630361"/>
    <w:rsid w:val="0063124B"/>
    <w:rsid w:val="006326B5"/>
    <w:rsid w:val="0063283F"/>
    <w:rsid w:val="00632B52"/>
    <w:rsid w:val="006365C3"/>
    <w:rsid w:val="006369B1"/>
    <w:rsid w:val="00636C3E"/>
    <w:rsid w:val="00642364"/>
    <w:rsid w:val="00643319"/>
    <w:rsid w:val="00650603"/>
    <w:rsid w:val="00650EE0"/>
    <w:rsid w:val="006519FE"/>
    <w:rsid w:val="006526C5"/>
    <w:rsid w:val="006535C5"/>
    <w:rsid w:val="006536D6"/>
    <w:rsid w:val="00653F38"/>
    <w:rsid w:val="00654AE8"/>
    <w:rsid w:val="00655660"/>
    <w:rsid w:val="00655FC9"/>
    <w:rsid w:val="00660504"/>
    <w:rsid w:val="006612B2"/>
    <w:rsid w:val="00662A0B"/>
    <w:rsid w:val="0066699F"/>
    <w:rsid w:val="00667BD3"/>
    <w:rsid w:val="006709A6"/>
    <w:rsid w:val="00670E70"/>
    <w:rsid w:val="00681534"/>
    <w:rsid w:val="00683031"/>
    <w:rsid w:val="00685695"/>
    <w:rsid w:val="00685BE8"/>
    <w:rsid w:val="006868ED"/>
    <w:rsid w:val="00687455"/>
    <w:rsid w:val="00691764"/>
    <w:rsid w:val="00692A03"/>
    <w:rsid w:val="00695137"/>
    <w:rsid w:val="00695B8B"/>
    <w:rsid w:val="006969FB"/>
    <w:rsid w:val="00697C20"/>
    <w:rsid w:val="006A209D"/>
    <w:rsid w:val="006B02BE"/>
    <w:rsid w:val="006B147F"/>
    <w:rsid w:val="006B4329"/>
    <w:rsid w:val="006B7AAC"/>
    <w:rsid w:val="006C0570"/>
    <w:rsid w:val="006C082D"/>
    <w:rsid w:val="006C21E1"/>
    <w:rsid w:val="006C6244"/>
    <w:rsid w:val="006C654A"/>
    <w:rsid w:val="006D581F"/>
    <w:rsid w:val="006D592E"/>
    <w:rsid w:val="006D5ADF"/>
    <w:rsid w:val="006D5D4A"/>
    <w:rsid w:val="006D5DAF"/>
    <w:rsid w:val="006D77D0"/>
    <w:rsid w:val="006E16A7"/>
    <w:rsid w:val="006E2043"/>
    <w:rsid w:val="006E319F"/>
    <w:rsid w:val="006E61F5"/>
    <w:rsid w:val="006E63A5"/>
    <w:rsid w:val="006E6F97"/>
    <w:rsid w:val="006E7759"/>
    <w:rsid w:val="006F0564"/>
    <w:rsid w:val="006F10EF"/>
    <w:rsid w:val="006F4579"/>
    <w:rsid w:val="006F5C70"/>
    <w:rsid w:val="006F6B6A"/>
    <w:rsid w:val="006F6F4A"/>
    <w:rsid w:val="007040FC"/>
    <w:rsid w:val="00704480"/>
    <w:rsid w:val="00705991"/>
    <w:rsid w:val="00707CD5"/>
    <w:rsid w:val="007164CA"/>
    <w:rsid w:val="00720ADC"/>
    <w:rsid w:val="00720ED4"/>
    <w:rsid w:val="00721E20"/>
    <w:rsid w:val="007233E0"/>
    <w:rsid w:val="00724644"/>
    <w:rsid w:val="00727C23"/>
    <w:rsid w:val="007310DF"/>
    <w:rsid w:val="0073160C"/>
    <w:rsid w:val="0073482C"/>
    <w:rsid w:val="00736055"/>
    <w:rsid w:val="007409B9"/>
    <w:rsid w:val="007417C9"/>
    <w:rsid w:val="00746DBC"/>
    <w:rsid w:val="00750EC5"/>
    <w:rsid w:val="00752CC0"/>
    <w:rsid w:val="00756A99"/>
    <w:rsid w:val="007621D9"/>
    <w:rsid w:val="00763228"/>
    <w:rsid w:val="007646FA"/>
    <w:rsid w:val="00764826"/>
    <w:rsid w:val="00765D73"/>
    <w:rsid w:val="0077472C"/>
    <w:rsid w:val="00775E51"/>
    <w:rsid w:val="00776587"/>
    <w:rsid w:val="00781171"/>
    <w:rsid w:val="00782602"/>
    <w:rsid w:val="007837D6"/>
    <w:rsid w:val="00783C05"/>
    <w:rsid w:val="00784769"/>
    <w:rsid w:val="00784897"/>
    <w:rsid w:val="007854CD"/>
    <w:rsid w:val="00786382"/>
    <w:rsid w:val="0079042B"/>
    <w:rsid w:val="00792996"/>
    <w:rsid w:val="00793C66"/>
    <w:rsid w:val="007A2490"/>
    <w:rsid w:val="007A43BB"/>
    <w:rsid w:val="007A4C79"/>
    <w:rsid w:val="007A58F2"/>
    <w:rsid w:val="007A72A9"/>
    <w:rsid w:val="007A7CB5"/>
    <w:rsid w:val="007B09F1"/>
    <w:rsid w:val="007B185E"/>
    <w:rsid w:val="007B49C6"/>
    <w:rsid w:val="007B4AA5"/>
    <w:rsid w:val="007B59CC"/>
    <w:rsid w:val="007C1560"/>
    <w:rsid w:val="007C258B"/>
    <w:rsid w:val="007C4649"/>
    <w:rsid w:val="007D0BBE"/>
    <w:rsid w:val="007D361A"/>
    <w:rsid w:val="007D4B76"/>
    <w:rsid w:val="007D5F68"/>
    <w:rsid w:val="007D6DD4"/>
    <w:rsid w:val="007D7E09"/>
    <w:rsid w:val="007E5CC3"/>
    <w:rsid w:val="007E74D2"/>
    <w:rsid w:val="007F10FF"/>
    <w:rsid w:val="007F2014"/>
    <w:rsid w:val="007F29FB"/>
    <w:rsid w:val="007F3508"/>
    <w:rsid w:val="007F5986"/>
    <w:rsid w:val="007F65D1"/>
    <w:rsid w:val="007F730E"/>
    <w:rsid w:val="007F7E1F"/>
    <w:rsid w:val="008004AB"/>
    <w:rsid w:val="00804E35"/>
    <w:rsid w:val="00805EC3"/>
    <w:rsid w:val="00811AD0"/>
    <w:rsid w:val="00812601"/>
    <w:rsid w:val="00816D8B"/>
    <w:rsid w:val="00817B6F"/>
    <w:rsid w:val="008210DA"/>
    <w:rsid w:val="00823C2A"/>
    <w:rsid w:val="00825443"/>
    <w:rsid w:val="008279EF"/>
    <w:rsid w:val="0083027D"/>
    <w:rsid w:val="00835408"/>
    <w:rsid w:val="00835BC8"/>
    <w:rsid w:val="00835BFA"/>
    <w:rsid w:val="0084059E"/>
    <w:rsid w:val="00840E42"/>
    <w:rsid w:val="00843B4B"/>
    <w:rsid w:val="00843EF9"/>
    <w:rsid w:val="00845E7C"/>
    <w:rsid w:val="00847A33"/>
    <w:rsid w:val="00847E00"/>
    <w:rsid w:val="00850BE3"/>
    <w:rsid w:val="0085203E"/>
    <w:rsid w:val="00852843"/>
    <w:rsid w:val="008537BB"/>
    <w:rsid w:val="008557C5"/>
    <w:rsid w:val="00857536"/>
    <w:rsid w:val="008605BC"/>
    <w:rsid w:val="0086390B"/>
    <w:rsid w:val="00863B8B"/>
    <w:rsid w:val="00866F55"/>
    <w:rsid w:val="008713A7"/>
    <w:rsid w:val="00872C1B"/>
    <w:rsid w:val="00872D6C"/>
    <w:rsid w:val="00873859"/>
    <w:rsid w:val="00875AC1"/>
    <w:rsid w:val="008765D5"/>
    <w:rsid w:val="00876A0B"/>
    <w:rsid w:val="00880648"/>
    <w:rsid w:val="00882631"/>
    <w:rsid w:val="00884CFA"/>
    <w:rsid w:val="00886B40"/>
    <w:rsid w:val="008922C0"/>
    <w:rsid w:val="0089532B"/>
    <w:rsid w:val="00896618"/>
    <w:rsid w:val="00896FF3"/>
    <w:rsid w:val="008A1065"/>
    <w:rsid w:val="008A1C7A"/>
    <w:rsid w:val="008A1F25"/>
    <w:rsid w:val="008A2F23"/>
    <w:rsid w:val="008A4A0F"/>
    <w:rsid w:val="008A5D28"/>
    <w:rsid w:val="008B590E"/>
    <w:rsid w:val="008B747D"/>
    <w:rsid w:val="008C00B3"/>
    <w:rsid w:val="008C02DA"/>
    <w:rsid w:val="008C37B7"/>
    <w:rsid w:val="008C51BD"/>
    <w:rsid w:val="008C5E40"/>
    <w:rsid w:val="008C731B"/>
    <w:rsid w:val="008D34F8"/>
    <w:rsid w:val="008D5D69"/>
    <w:rsid w:val="008D6E7D"/>
    <w:rsid w:val="008E20C9"/>
    <w:rsid w:val="008E36C0"/>
    <w:rsid w:val="008E5871"/>
    <w:rsid w:val="008F0D5E"/>
    <w:rsid w:val="008F52B1"/>
    <w:rsid w:val="008F5A25"/>
    <w:rsid w:val="00901B30"/>
    <w:rsid w:val="00902275"/>
    <w:rsid w:val="0090339C"/>
    <w:rsid w:val="009037C2"/>
    <w:rsid w:val="00903F34"/>
    <w:rsid w:val="00905C89"/>
    <w:rsid w:val="0090780A"/>
    <w:rsid w:val="009111C1"/>
    <w:rsid w:val="009123AE"/>
    <w:rsid w:val="00913206"/>
    <w:rsid w:val="0091379C"/>
    <w:rsid w:val="00914252"/>
    <w:rsid w:val="00914516"/>
    <w:rsid w:val="00917F81"/>
    <w:rsid w:val="00922CC5"/>
    <w:rsid w:val="00922EEF"/>
    <w:rsid w:val="009323F3"/>
    <w:rsid w:val="00933269"/>
    <w:rsid w:val="00933646"/>
    <w:rsid w:val="0093534B"/>
    <w:rsid w:val="0093584E"/>
    <w:rsid w:val="009362F9"/>
    <w:rsid w:val="0093765B"/>
    <w:rsid w:val="009407F9"/>
    <w:rsid w:val="00945A73"/>
    <w:rsid w:val="00946F93"/>
    <w:rsid w:val="00952B50"/>
    <w:rsid w:val="009557EE"/>
    <w:rsid w:val="0095596E"/>
    <w:rsid w:val="00960604"/>
    <w:rsid w:val="00960802"/>
    <w:rsid w:val="00963257"/>
    <w:rsid w:val="009635CD"/>
    <w:rsid w:val="00970570"/>
    <w:rsid w:val="00971500"/>
    <w:rsid w:val="00971C4D"/>
    <w:rsid w:val="009756B8"/>
    <w:rsid w:val="009813C3"/>
    <w:rsid w:val="0098729F"/>
    <w:rsid w:val="00987D55"/>
    <w:rsid w:val="00991271"/>
    <w:rsid w:val="00992759"/>
    <w:rsid w:val="00995BBC"/>
    <w:rsid w:val="009A1852"/>
    <w:rsid w:val="009A3050"/>
    <w:rsid w:val="009A3142"/>
    <w:rsid w:val="009A3AE8"/>
    <w:rsid w:val="009A43F7"/>
    <w:rsid w:val="009A49EA"/>
    <w:rsid w:val="009A6915"/>
    <w:rsid w:val="009A6C59"/>
    <w:rsid w:val="009A6DE4"/>
    <w:rsid w:val="009A73B6"/>
    <w:rsid w:val="009A79F4"/>
    <w:rsid w:val="009B1BA2"/>
    <w:rsid w:val="009B2891"/>
    <w:rsid w:val="009B36F4"/>
    <w:rsid w:val="009B4184"/>
    <w:rsid w:val="009B7639"/>
    <w:rsid w:val="009B773F"/>
    <w:rsid w:val="009C1220"/>
    <w:rsid w:val="009C2CEF"/>
    <w:rsid w:val="009C2EFE"/>
    <w:rsid w:val="009C60EF"/>
    <w:rsid w:val="009D1CA4"/>
    <w:rsid w:val="009D2321"/>
    <w:rsid w:val="009D4C01"/>
    <w:rsid w:val="009D535F"/>
    <w:rsid w:val="009D68EC"/>
    <w:rsid w:val="009E588E"/>
    <w:rsid w:val="009E6E28"/>
    <w:rsid w:val="009F084E"/>
    <w:rsid w:val="009F186E"/>
    <w:rsid w:val="009F19D2"/>
    <w:rsid w:val="009F22D9"/>
    <w:rsid w:val="009F246E"/>
    <w:rsid w:val="009F413B"/>
    <w:rsid w:val="009F4779"/>
    <w:rsid w:val="009F6116"/>
    <w:rsid w:val="009F656C"/>
    <w:rsid w:val="009F68C4"/>
    <w:rsid w:val="00A01482"/>
    <w:rsid w:val="00A02A49"/>
    <w:rsid w:val="00A05EB6"/>
    <w:rsid w:val="00A11DF3"/>
    <w:rsid w:val="00A16689"/>
    <w:rsid w:val="00A17ECC"/>
    <w:rsid w:val="00A20DA1"/>
    <w:rsid w:val="00A21FE2"/>
    <w:rsid w:val="00A23561"/>
    <w:rsid w:val="00A23BDC"/>
    <w:rsid w:val="00A25499"/>
    <w:rsid w:val="00A30235"/>
    <w:rsid w:val="00A30237"/>
    <w:rsid w:val="00A31253"/>
    <w:rsid w:val="00A3281B"/>
    <w:rsid w:val="00A32DDC"/>
    <w:rsid w:val="00A37FC1"/>
    <w:rsid w:val="00A400E1"/>
    <w:rsid w:val="00A41677"/>
    <w:rsid w:val="00A42805"/>
    <w:rsid w:val="00A433BE"/>
    <w:rsid w:val="00A43506"/>
    <w:rsid w:val="00A50EAC"/>
    <w:rsid w:val="00A51EE2"/>
    <w:rsid w:val="00A5269B"/>
    <w:rsid w:val="00A55FAC"/>
    <w:rsid w:val="00A56079"/>
    <w:rsid w:val="00A56DD7"/>
    <w:rsid w:val="00A57D5E"/>
    <w:rsid w:val="00A60EBB"/>
    <w:rsid w:val="00A61EF8"/>
    <w:rsid w:val="00A624AB"/>
    <w:rsid w:val="00A62722"/>
    <w:rsid w:val="00A654F7"/>
    <w:rsid w:val="00A6655F"/>
    <w:rsid w:val="00A672AB"/>
    <w:rsid w:val="00A711E7"/>
    <w:rsid w:val="00A72EAF"/>
    <w:rsid w:val="00A75201"/>
    <w:rsid w:val="00A770FA"/>
    <w:rsid w:val="00A77716"/>
    <w:rsid w:val="00A77BCE"/>
    <w:rsid w:val="00A8205B"/>
    <w:rsid w:val="00A83478"/>
    <w:rsid w:val="00A86A49"/>
    <w:rsid w:val="00A90CC9"/>
    <w:rsid w:val="00A958D1"/>
    <w:rsid w:val="00A95A29"/>
    <w:rsid w:val="00A967C1"/>
    <w:rsid w:val="00AA344E"/>
    <w:rsid w:val="00AA6F00"/>
    <w:rsid w:val="00AB34DD"/>
    <w:rsid w:val="00AB37CF"/>
    <w:rsid w:val="00AB4B62"/>
    <w:rsid w:val="00AB5FEF"/>
    <w:rsid w:val="00AC2E6F"/>
    <w:rsid w:val="00AC3BF8"/>
    <w:rsid w:val="00AC43EB"/>
    <w:rsid w:val="00AC4552"/>
    <w:rsid w:val="00AC5148"/>
    <w:rsid w:val="00AC54A0"/>
    <w:rsid w:val="00AC79A9"/>
    <w:rsid w:val="00AC7A60"/>
    <w:rsid w:val="00AD0407"/>
    <w:rsid w:val="00AD134A"/>
    <w:rsid w:val="00AD249E"/>
    <w:rsid w:val="00AD32C0"/>
    <w:rsid w:val="00AD377B"/>
    <w:rsid w:val="00AD3A6F"/>
    <w:rsid w:val="00AD5B9F"/>
    <w:rsid w:val="00AD6BF4"/>
    <w:rsid w:val="00AD6ED9"/>
    <w:rsid w:val="00AD78B7"/>
    <w:rsid w:val="00AE1051"/>
    <w:rsid w:val="00AE3EFF"/>
    <w:rsid w:val="00AE4D21"/>
    <w:rsid w:val="00AE5DFB"/>
    <w:rsid w:val="00AF00FE"/>
    <w:rsid w:val="00AF093A"/>
    <w:rsid w:val="00AF0C3D"/>
    <w:rsid w:val="00AF24A3"/>
    <w:rsid w:val="00AF506D"/>
    <w:rsid w:val="00AF5863"/>
    <w:rsid w:val="00AF6554"/>
    <w:rsid w:val="00AF71BB"/>
    <w:rsid w:val="00B0039A"/>
    <w:rsid w:val="00B0744A"/>
    <w:rsid w:val="00B15A4E"/>
    <w:rsid w:val="00B16551"/>
    <w:rsid w:val="00B20060"/>
    <w:rsid w:val="00B241B3"/>
    <w:rsid w:val="00B27032"/>
    <w:rsid w:val="00B27621"/>
    <w:rsid w:val="00B3443C"/>
    <w:rsid w:val="00B3724E"/>
    <w:rsid w:val="00B37F9B"/>
    <w:rsid w:val="00B40A2B"/>
    <w:rsid w:val="00B42C3B"/>
    <w:rsid w:val="00B43AA2"/>
    <w:rsid w:val="00B45000"/>
    <w:rsid w:val="00B50122"/>
    <w:rsid w:val="00B508D2"/>
    <w:rsid w:val="00B508D8"/>
    <w:rsid w:val="00B518C7"/>
    <w:rsid w:val="00B521CB"/>
    <w:rsid w:val="00B53427"/>
    <w:rsid w:val="00B53CBA"/>
    <w:rsid w:val="00B53F03"/>
    <w:rsid w:val="00B54A84"/>
    <w:rsid w:val="00B5538F"/>
    <w:rsid w:val="00B55E39"/>
    <w:rsid w:val="00B5743F"/>
    <w:rsid w:val="00B5768D"/>
    <w:rsid w:val="00B579CF"/>
    <w:rsid w:val="00B57DF2"/>
    <w:rsid w:val="00B61D86"/>
    <w:rsid w:val="00B71E13"/>
    <w:rsid w:val="00B71F13"/>
    <w:rsid w:val="00B73DA3"/>
    <w:rsid w:val="00B75852"/>
    <w:rsid w:val="00B75ADB"/>
    <w:rsid w:val="00B8270C"/>
    <w:rsid w:val="00B84422"/>
    <w:rsid w:val="00B84437"/>
    <w:rsid w:val="00B84AA7"/>
    <w:rsid w:val="00B85EA1"/>
    <w:rsid w:val="00B8745F"/>
    <w:rsid w:val="00B87A9C"/>
    <w:rsid w:val="00B906ED"/>
    <w:rsid w:val="00B92DB1"/>
    <w:rsid w:val="00B964EC"/>
    <w:rsid w:val="00BA23A1"/>
    <w:rsid w:val="00BA62C6"/>
    <w:rsid w:val="00BA651C"/>
    <w:rsid w:val="00BA660B"/>
    <w:rsid w:val="00BA6FD4"/>
    <w:rsid w:val="00BB0011"/>
    <w:rsid w:val="00BB2BC2"/>
    <w:rsid w:val="00BB39FC"/>
    <w:rsid w:val="00BB7D5E"/>
    <w:rsid w:val="00BC0801"/>
    <w:rsid w:val="00BC1262"/>
    <w:rsid w:val="00BC1401"/>
    <w:rsid w:val="00BC1978"/>
    <w:rsid w:val="00BC2B92"/>
    <w:rsid w:val="00BC2E3D"/>
    <w:rsid w:val="00BC3196"/>
    <w:rsid w:val="00BC49C4"/>
    <w:rsid w:val="00BC5AFC"/>
    <w:rsid w:val="00BC62BF"/>
    <w:rsid w:val="00BC751B"/>
    <w:rsid w:val="00BC7BCA"/>
    <w:rsid w:val="00BD2911"/>
    <w:rsid w:val="00BD2A2D"/>
    <w:rsid w:val="00BD691C"/>
    <w:rsid w:val="00BE030C"/>
    <w:rsid w:val="00BE27AC"/>
    <w:rsid w:val="00BE33DE"/>
    <w:rsid w:val="00BE4D37"/>
    <w:rsid w:val="00BE66C5"/>
    <w:rsid w:val="00BE6996"/>
    <w:rsid w:val="00BE6F59"/>
    <w:rsid w:val="00BF00C6"/>
    <w:rsid w:val="00BF0FBD"/>
    <w:rsid w:val="00BF105E"/>
    <w:rsid w:val="00BF1B10"/>
    <w:rsid w:val="00BF2616"/>
    <w:rsid w:val="00BF466B"/>
    <w:rsid w:val="00BF53BB"/>
    <w:rsid w:val="00BF5CC5"/>
    <w:rsid w:val="00C0015D"/>
    <w:rsid w:val="00C04811"/>
    <w:rsid w:val="00C05557"/>
    <w:rsid w:val="00C05DA4"/>
    <w:rsid w:val="00C05EEB"/>
    <w:rsid w:val="00C13780"/>
    <w:rsid w:val="00C179DB"/>
    <w:rsid w:val="00C22699"/>
    <w:rsid w:val="00C2286A"/>
    <w:rsid w:val="00C22C18"/>
    <w:rsid w:val="00C278CA"/>
    <w:rsid w:val="00C307DA"/>
    <w:rsid w:val="00C30DC8"/>
    <w:rsid w:val="00C33685"/>
    <w:rsid w:val="00C373F5"/>
    <w:rsid w:val="00C37E84"/>
    <w:rsid w:val="00C41A04"/>
    <w:rsid w:val="00C42D13"/>
    <w:rsid w:val="00C46D52"/>
    <w:rsid w:val="00C46E10"/>
    <w:rsid w:val="00C47B70"/>
    <w:rsid w:val="00C5093D"/>
    <w:rsid w:val="00C52F26"/>
    <w:rsid w:val="00C5516D"/>
    <w:rsid w:val="00C55177"/>
    <w:rsid w:val="00C634B5"/>
    <w:rsid w:val="00C63788"/>
    <w:rsid w:val="00C63866"/>
    <w:rsid w:val="00C657AE"/>
    <w:rsid w:val="00C65BEC"/>
    <w:rsid w:val="00C676FD"/>
    <w:rsid w:val="00C678D3"/>
    <w:rsid w:val="00C67A98"/>
    <w:rsid w:val="00C67DBC"/>
    <w:rsid w:val="00C72CE7"/>
    <w:rsid w:val="00C73CC0"/>
    <w:rsid w:val="00C74D8C"/>
    <w:rsid w:val="00C77966"/>
    <w:rsid w:val="00C81146"/>
    <w:rsid w:val="00C81A9B"/>
    <w:rsid w:val="00C81CE7"/>
    <w:rsid w:val="00C830EC"/>
    <w:rsid w:val="00C831B7"/>
    <w:rsid w:val="00C84101"/>
    <w:rsid w:val="00C84180"/>
    <w:rsid w:val="00C86198"/>
    <w:rsid w:val="00C86E8A"/>
    <w:rsid w:val="00C9159B"/>
    <w:rsid w:val="00C93600"/>
    <w:rsid w:val="00C940AE"/>
    <w:rsid w:val="00C941A6"/>
    <w:rsid w:val="00C948A3"/>
    <w:rsid w:val="00C96445"/>
    <w:rsid w:val="00CA12B4"/>
    <w:rsid w:val="00CA1D4D"/>
    <w:rsid w:val="00CA7040"/>
    <w:rsid w:val="00CB0923"/>
    <w:rsid w:val="00CB12BE"/>
    <w:rsid w:val="00CB2C7D"/>
    <w:rsid w:val="00CB347B"/>
    <w:rsid w:val="00CC0E71"/>
    <w:rsid w:val="00CC49EA"/>
    <w:rsid w:val="00CC5766"/>
    <w:rsid w:val="00CD0091"/>
    <w:rsid w:val="00CD02FF"/>
    <w:rsid w:val="00CD21E5"/>
    <w:rsid w:val="00CD348F"/>
    <w:rsid w:val="00CD3A3E"/>
    <w:rsid w:val="00CE2E68"/>
    <w:rsid w:val="00CE6331"/>
    <w:rsid w:val="00CE7F1E"/>
    <w:rsid w:val="00CF0907"/>
    <w:rsid w:val="00CF14AA"/>
    <w:rsid w:val="00CF1688"/>
    <w:rsid w:val="00CF1AE5"/>
    <w:rsid w:val="00CF3B9F"/>
    <w:rsid w:val="00CF4598"/>
    <w:rsid w:val="00CF538B"/>
    <w:rsid w:val="00D02582"/>
    <w:rsid w:val="00D03159"/>
    <w:rsid w:val="00D05A12"/>
    <w:rsid w:val="00D07817"/>
    <w:rsid w:val="00D13241"/>
    <w:rsid w:val="00D162A4"/>
    <w:rsid w:val="00D206DE"/>
    <w:rsid w:val="00D22F3A"/>
    <w:rsid w:val="00D31BDD"/>
    <w:rsid w:val="00D31BF3"/>
    <w:rsid w:val="00D33A10"/>
    <w:rsid w:val="00D4076D"/>
    <w:rsid w:val="00D408AA"/>
    <w:rsid w:val="00D421F7"/>
    <w:rsid w:val="00D423FC"/>
    <w:rsid w:val="00D424F3"/>
    <w:rsid w:val="00D45518"/>
    <w:rsid w:val="00D474F7"/>
    <w:rsid w:val="00D47C47"/>
    <w:rsid w:val="00D5081E"/>
    <w:rsid w:val="00D521A0"/>
    <w:rsid w:val="00D53781"/>
    <w:rsid w:val="00D56026"/>
    <w:rsid w:val="00D56A7D"/>
    <w:rsid w:val="00D57963"/>
    <w:rsid w:val="00D63E1C"/>
    <w:rsid w:val="00D6687F"/>
    <w:rsid w:val="00D66C28"/>
    <w:rsid w:val="00D66ED2"/>
    <w:rsid w:val="00D67943"/>
    <w:rsid w:val="00D67C93"/>
    <w:rsid w:val="00D705E5"/>
    <w:rsid w:val="00D707CD"/>
    <w:rsid w:val="00D71A7E"/>
    <w:rsid w:val="00D72C8D"/>
    <w:rsid w:val="00D82626"/>
    <w:rsid w:val="00D83783"/>
    <w:rsid w:val="00D83F9B"/>
    <w:rsid w:val="00D8774A"/>
    <w:rsid w:val="00D91AFE"/>
    <w:rsid w:val="00D91B40"/>
    <w:rsid w:val="00D91F37"/>
    <w:rsid w:val="00D92878"/>
    <w:rsid w:val="00D972C6"/>
    <w:rsid w:val="00D9768C"/>
    <w:rsid w:val="00DA095C"/>
    <w:rsid w:val="00DA46A6"/>
    <w:rsid w:val="00DA5535"/>
    <w:rsid w:val="00DB05E2"/>
    <w:rsid w:val="00DB2C7A"/>
    <w:rsid w:val="00DB6B32"/>
    <w:rsid w:val="00DC37F6"/>
    <w:rsid w:val="00DC3C7D"/>
    <w:rsid w:val="00DC504C"/>
    <w:rsid w:val="00DD05AD"/>
    <w:rsid w:val="00DD094E"/>
    <w:rsid w:val="00DD16B4"/>
    <w:rsid w:val="00DD2D45"/>
    <w:rsid w:val="00DD30CD"/>
    <w:rsid w:val="00DD3704"/>
    <w:rsid w:val="00DD714A"/>
    <w:rsid w:val="00DD7403"/>
    <w:rsid w:val="00DE0666"/>
    <w:rsid w:val="00DE29FF"/>
    <w:rsid w:val="00DE2C91"/>
    <w:rsid w:val="00DE3D52"/>
    <w:rsid w:val="00DE46D4"/>
    <w:rsid w:val="00DE58CC"/>
    <w:rsid w:val="00DE64BC"/>
    <w:rsid w:val="00DF0B77"/>
    <w:rsid w:val="00DF0C6D"/>
    <w:rsid w:val="00DF7704"/>
    <w:rsid w:val="00DF7FB6"/>
    <w:rsid w:val="00E02325"/>
    <w:rsid w:val="00E03567"/>
    <w:rsid w:val="00E03EBF"/>
    <w:rsid w:val="00E048BB"/>
    <w:rsid w:val="00E05B3A"/>
    <w:rsid w:val="00E05B65"/>
    <w:rsid w:val="00E067C8"/>
    <w:rsid w:val="00E0741A"/>
    <w:rsid w:val="00E07D76"/>
    <w:rsid w:val="00E145E5"/>
    <w:rsid w:val="00E16553"/>
    <w:rsid w:val="00E22C5A"/>
    <w:rsid w:val="00E24AA5"/>
    <w:rsid w:val="00E30CB5"/>
    <w:rsid w:val="00E31433"/>
    <w:rsid w:val="00E31489"/>
    <w:rsid w:val="00E3492B"/>
    <w:rsid w:val="00E402C0"/>
    <w:rsid w:val="00E40929"/>
    <w:rsid w:val="00E42EBE"/>
    <w:rsid w:val="00E42F33"/>
    <w:rsid w:val="00E4354D"/>
    <w:rsid w:val="00E44037"/>
    <w:rsid w:val="00E45411"/>
    <w:rsid w:val="00E459B5"/>
    <w:rsid w:val="00E564EB"/>
    <w:rsid w:val="00E6109E"/>
    <w:rsid w:val="00E63BF7"/>
    <w:rsid w:val="00E6609F"/>
    <w:rsid w:val="00E67749"/>
    <w:rsid w:val="00E67848"/>
    <w:rsid w:val="00E67952"/>
    <w:rsid w:val="00E7064A"/>
    <w:rsid w:val="00E71115"/>
    <w:rsid w:val="00E76E05"/>
    <w:rsid w:val="00E81779"/>
    <w:rsid w:val="00E8583E"/>
    <w:rsid w:val="00E85C37"/>
    <w:rsid w:val="00E86133"/>
    <w:rsid w:val="00E865C4"/>
    <w:rsid w:val="00E86771"/>
    <w:rsid w:val="00E923AF"/>
    <w:rsid w:val="00E94EF5"/>
    <w:rsid w:val="00E975ED"/>
    <w:rsid w:val="00EA1479"/>
    <w:rsid w:val="00EA24AC"/>
    <w:rsid w:val="00EA299C"/>
    <w:rsid w:val="00EA5E47"/>
    <w:rsid w:val="00EA7D97"/>
    <w:rsid w:val="00EB1B38"/>
    <w:rsid w:val="00EB2EBD"/>
    <w:rsid w:val="00EB4DC2"/>
    <w:rsid w:val="00EB6C97"/>
    <w:rsid w:val="00EC03C8"/>
    <w:rsid w:val="00EC40B3"/>
    <w:rsid w:val="00ED2D37"/>
    <w:rsid w:val="00EE1790"/>
    <w:rsid w:val="00EE2A8B"/>
    <w:rsid w:val="00EE3B2E"/>
    <w:rsid w:val="00EE4C31"/>
    <w:rsid w:val="00EE724A"/>
    <w:rsid w:val="00EF0401"/>
    <w:rsid w:val="00EF2E26"/>
    <w:rsid w:val="00EF547D"/>
    <w:rsid w:val="00EF6008"/>
    <w:rsid w:val="00EF6575"/>
    <w:rsid w:val="00F01541"/>
    <w:rsid w:val="00F0177F"/>
    <w:rsid w:val="00F0228D"/>
    <w:rsid w:val="00F024A8"/>
    <w:rsid w:val="00F0257C"/>
    <w:rsid w:val="00F044CC"/>
    <w:rsid w:val="00F05241"/>
    <w:rsid w:val="00F1059C"/>
    <w:rsid w:val="00F1149B"/>
    <w:rsid w:val="00F169D2"/>
    <w:rsid w:val="00F21C9A"/>
    <w:rsid w:val="00F230F1"/>
    <w:rsid w:val="00F23137"/>
    <w:rsid w:val="00F2571C"/>
    <w:rsid w:val="00F3081D"/>
    <w:rsid w:val="00F317BD"/>
    <w:rsid w:val="00F32657"/>
    <w:rsid w:val="00F3348B"/>
    <w:rsid w:val="00F35CE5"/>
    <w:rsid w:val="00F35E30"/>
    <w:rsid w:val="00F365DD"/>
    <w:rsid w:val="00F41C0D"/>
    <w:rsid w:val="00F45AD8"/>
    <w:rsid w:val="00F45FC3"/>
    <w:rsid w:val="00F46015"/>
    <w:rsid w:val="00F5003A"/>
    <w:rsid w:val="00F50D47"/>
    <w:rsid w:val="00F562F9"/>
    <w:rsid w:val="00F6041B"/>
    <w:rsid w:val="00F61B0F"/>
    <w:rsid w:val="00F631AD"/>
    <w:rsid w:val="00F657DA"/>
    <w:rsid w:val="00F66752"/>
    <w:rsid w:val="00F66934"/>
    <w:rsid w:val="00F7296D"/>
    <w:rsid w:val="00F74191"/>
    <w:rsid w:val="00F814DA"/>
    <w:rsid w:val="00F81F16"/>
    <w:rsid w:val="00F83C71"/>
    <w:rsid w:val="00F8437F"/>
    <w:rsid w:val="00F9126D"/>
    <w:rsid w:val="00F91F03"/>
    <w:rsid w:val="00F94209"/>
    <w:rsid w:val="00F94BDA"/>
    <w:rsid w:val="00FA10C9"/>
    <w:rsid w:val="00FA17CC"/>
    <w:rsid w:val="00FA23D2"/>
    <w:rsid w:val="00FA3A2C"/>
    <w:rsid w:val="00FA5F85"/>
    <w:rsid w:val="00FB50A8"/>
    <w:rsid w:val="00FC08D3"/>
    <w:rsid w:val="00FC137A"/>
    <w:rsid w:val="00FC40D3"/>
    <w:rsid w:val="00FC4297"/>
    <w:rsid w:val="00FC6528"/>
    <w:rsid w:val="00FD36EB"/>
    <w:rsid w:val="00FD48B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paragraph" w:styleId="ae">
    <w:name w:val="Revision"/>
    <w:hidden/>
    <w:uiPriority w:val="99"/>
    <w:semiHidden/>
    <w:rsid w:val="004C18A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362636">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2494547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06885203">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ED8C35-11E9-4DBC-9732-A582C9327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2</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Huawei3</cp:lastModifiedBy>
  <cp:revision>67</cp:revision>
  <cp:lastPrinted>2017-05-02T07:05:00Z</cp:lastPrinted>
  <dcterms:created xsi:type="dcterms:W3CDTF">2018-05-07T07:47:00Z</dcterms:created>
  <dcterms:modified xsi:type="dcterms:W3CDTF">2018-06-26T09:10:00Z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(3)MIW0e0oFtGmB+W0OY8khFLc1vv5AP0e0suucNZIWs9U/4pe0rTqA+Fl7ylfcrZrvoyHPg6Q6
MQZQGOPSw8ttC5q2ZwwNm2XNtcy345J0OAw85yB6nLcMQGGo8dTz4+Rrwgmt+uGnbwoIRjSB
7CGTkaaV8zCprtdkRM7VlBmYtvpplk+DD3yNKAbs0TnB4c+VvU1SJBnewO+XgnCS47E4svrP
K1CsLPEz//iMzq1HvQ</vt:lpwstr>
  </property>
  <property fmtid="{D5CDD505-2E9C-101B-9397-08002B2CF9AE}" pid="3" name="_2015_ms_pID_725343_00">
    <vt:lpwstr>_2015_ms_pID_725343</vt:lpwstr>
  </property>
  <property fmtid="{D5CDD505-2E9C-101B-9397-08002B2CF9AE}" pid="4" name="_2015_ms_pID_7253431">
    <vt:lpwstr>VC2cmjOUlu03mF+fCZSPY+DtqMh4iSrbv1jKDOHdrDtbsYLZ+r/iL7
f1D7330SI989X2xnTnV3v4GM/apMX3Dma/aSOqI1/r+xmGM6jw7nF7xcB+U/0nNUWHviC+Th
wFExoCiUj2f1f57n/2aCSnwcMVDbPH/2lCfP++qmHn9WZpsyYHcVdZOwFkEsytJCXTAGigz9
okz38NWyKlG5hfZXC6zT0/fByK3fFY2nX0HC</vt:lpwstr>
  </property>
  <property fmtid="{D5CDD505-2E9C-101B-9397-08002B2CF9AE}" pid="5" name="_2015_ms_pID_7253431_00">
    <vt:lpwstr>_2015_ms_pID_7253431</vt:lpwstr>
  </property>
  <property fmtid="{D5CDD505-2E9C-101B-9397-08002B2CF9AE}" pid="6" name="_2015_ms_pID_7253432">
    <vt:lpwstr>skIS5590mGwX421xyl2tgM4=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1529894438</vt:lpwstr>
  </property>
</Properties>
</file>